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1E304" w14:textId="41910D78" w:rsidR="00463675" w:rsidRPr="006E28C6" w:rsidRDefault="00F10B2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12EC4">
        <w:rPr>
          <w:rFonts w:ascii="Arial" w:hAnsi="Arial" w:cs="Arial"/>
          <w:b/>
          <w:bCs/>
          <w:sz w:val="24"/>
          <w:szCs w:val="24"/>
        </w:rPr>
        <w:t>62</w:t>
      </w:r>
      <w:r w:rsidR="003007F7" w:rsidRPr="006E28C6"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</w:t>
      </w:r>
      <w:r w:rsidRPr="00DA7E28">
        <w:rPr>
          <w:rFonts w:ascii="Arial" w:hAnsi="Arial" w:cs="Arial"/>
          <w:b/>
          <w:bCs/>
          <w:i/>
          <w:sz w:val="28"/>
          <w:szCs w:val="24"/>
        </w:rPr>
        <w:t>2-2</w:t>
      </w:r>
      <w:r w:rsidR="00A12EC4" w:rsidRPr="00DA7E28">
        <w:rPr>
          <w:rFonts w:ascii="Arial" w:hAnsi="Arial" w:cs="Arial"/>
          <w:b/>
          <w:bCs/>
          <w:i/>
          <w:sz w:val="28"/>
          <w:szCs w:val="24"/>
        </w:rPr>
        <w:t>4</w:t>
      </w:r>
      <w:r w:rsidR="00DA7E28" w:rsidRPr="00DA7E28">
        <w:rPr>
          <w:rFonts w:ascii="Arial" w:hAnsi="Arial" w:cs="Arial"/>
          <w:b/>
          <w:bCs/>
          <w:i/>
          <w:sz w:val="28"/>
          <w:szCs w:val="24"/>
        </w:rPr>
        <w:t>5208</w:t>
      </w:r>
    </w:p>
    <w:p w14:paraId="172EF875" w14:textId="23018A53" w:rsidR="00463675" w:rsidRPr="006E28C6" w:rsidRDefault="00A12EC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F10B2E" w:rsidRPr="00CD0C28">
        <w:rPr>
          <w:rFonts w:ascii="Arial" w:hAnsi="Arial" w:cs="Arial"/>
          <w:b/>
          <w:bCs/>
          <w:sz w:val="24"/>
          <w:szCs w:val="24"/>
        </w:rPr>
        <w:t>, Chin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 xml:space="preserve">a,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FD17B5" w:rsidRPr="009440D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10B2E" w:rsidRPr="009440D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74309D" w:rsidRPr="006E28C6">
        <w:rPr>
          <w:rFonts w:ascii="Arial" w:hAnsi="Arial" w:cs="Arial"/>
          <w:b/>
          <w:bCs/>
          <w:sz w:val="24"/>
          <w:szCs w:val="24"/>
        </w:rPr>
        <w:tab/>
      </w:r>
      <w:r w:rsidR="0084049C" w:rsidRPr="006E28C6">
        <w:rPr>
          <w:rFonts w:ascii="Arial" w:hAnsi="Arial" w:cs="Arial"/>
          <w:b/>
          <w:bCs/>
          <w:color w:val="0000FF"/>
        </w:rPr>
        <w:t xml:space="preserve">(revision of </w:t>
      </w:r>
      <w:r w:rsidR="00F10B2E" w:rsidRPr="00F10B2E">
        <w:rPr>
          <w:rFonts w:ascii="Arial" w:hAnsi="Arial" w:cs="Arial"/>
          <w:b/>
          <w:bCs/>
          <w:color w:val="0000FF"/>
        </w:rPr>
        <w:t>S2-2</w:t>
      </w:r>
      <w:r>
        <w:rPr>
          <w:rFonts w:ascii="Arial" w:hAnsi="Arial" w:cs="Arial"/>
          <w:b/>
          <w:bCs/>
          <w:color w:val="0000FF"/>
        </w:rPr>
        <w:t>4xxxx</w:t>
      </w:r>
      <w:r w:rsidR="0074309D" w:rsidRPr="006E28C6">
        <w:rPr>
          <w:rFonts w:ascii="Arial" w:hAnsi="Arial" w:cs="Arial"/>
          <w:b/>
          <w:bCs/>
          <w:color w:val="0000FF"/>
        </w:rPr>
        <w:t>)</w:t>
      </w:r>
    </w:p>
    <w:p w14:paraId="7FFE5879" w14:textId="31449D80" w:rsidR="00463675" w:rsidRPr="006E28C6" w:rsidRDefault="00463675" w:rsidP="00DF30DF">
      <w:pPr>
        <w:pStyle w:val="af0"/>
        <w:spacing w:before="120"/>
      </w:pPr>
      <w:r w:rsidRPr="006E28C6">
        <w:t>Title:</w:t>
      </w:r>
      <w:r w:rsidRPr="006E28C6">
        <w:tab/>
      </w:r>
      <w:r w:rsidR="00784625" w:rsidRPr="006E28C6">
        <w:rPr>
          <w:color w:val="FF0000"/>
        </w:rPr>
        <w:t xml:space="preserve">[DRAFT] </w:t>
      </w:r>
      <w:r w:rsidR="00784625" w:rsidRPr="006E28C6">
        <w:rPr>
          <w:sz w:val="22"/>
          <w:szCs w:val="22"/>
        </w:rPr>
        <w:t xml:space="preserve">Response LS on </w:t>
      </w:r>
      <w:r w:rsidR="00A12EC4" w:rsidRPr="00A12EC4">
        <w:rPr>
          <w:sz w:val="22"/>
          <w:szCs w:val="22"/>
        </w:rPr>
        <w:t xml:space="preserve">handling UEs accessing to GERAN/UTRAN over </w:t>
      </w:r>
      <w:proofErr w:type="spellStart"/>
      <w:r w:rsidR="00A12EC4" w:rsidRPr="00A12EC4">
        <w:rPr>
          <w:sz w:val="22"/>
          <w:szCs w:val="22"/>
        </w:rPr>
        <w:t>Gn</w:t>
      </w:r>
      <w:proofErr w:type="spellEnd"/>
      <w:r w:rsidR="00A12EC4" w:rsidRPr="00A12EC4">
        <w:rPr>
          <w:sz w:val="22"/>
          <w:szCs w:val="22"/>
        </w:rPr>
        <w:t>/</w:t>
      </w:r>
      <w:proofErr w:type="spellStart"/>
      <w:r w:rsidR="00A12EC4" w:rsidRPr="00A12EC4">
        <w:rPr>
          <w:sz w:val="22"/>
          <w:szCs w:val="22"/>
        </w:rPr>
        <w:t>Gp</w:t>
      </w:r>
      <w:proofErr w:type="spellEnd"/>
    </w:p>
    <w:p w14:paraId="5B950E18" w14:textId="5DE659D0" w:rsidR="00463675" w:rsidRPr="006E28C6" w:rsidRDefault="00463675" w:rsidP="00DF30DF">
      <w:pPr>
        <w:pStyle w:val="af0"/>
        <w:spacing w:before="120"/>
      </w:pPr>
      <w:r w:rsidRPr="006E28C6">
        <w:t>Response to:</w:t>
      </w:r>
      <w:r w:rsidRPr="006E28C6">
        <w:tab/>
      </w:r>
      <w:r w:rsidR="00791D3B" w:rsidRPr="006E28C6">
        <w:t>S2-2</w:t>
      </w:r>
      <w:r w:rsidR="00A12EC4">
        <w:t>4</w:t>
      </w:r>
      <w:r w:rsidR="009A79BA">
        <w:t>03879</w:t>
      </w:r>
      <w:r w:rsidR="00791D3B" w:rsidRPr="006E28C6">
        <w:t>/</w:t>
      </w:r>
      <w:r w:rsidR="00784625" w:rsidRPr="006E28C6">
        <w:t>C</w:t>
      </w:r>
      <w:r w:rsidR="00A12EC4">
        <w:t>3</w:t>
      </w:r>
      <w:r w:rsidR="00784625" w:rsidRPr="006E28C6">
        <w:t>-2</w:t>
      </w:r>
      <w:r w:rsidR="00A12EC4">
        <w:t>4</w:t>
      </w:r>
      <w:r w:rsidR="00267D0D">
        <w:t>1569</w:t>
      </w:r>
      <w:r w:rsidR="00784625" w:rsidRPr="006E28C6">
        <w:t xml:space="preserve"> </w:t>
      </w:r>
    </w:p>
    <w:p w14:paraId="004A9D8B" w14:textId="77777777" w:rsidR="00463675" w:rsidRPr="000F4E43" w:rsidRDefault="00463675" w:rsidP="00DF30DF">
      <w:pPr>
        <w:pStyle w:val="af0"/>
        <w:spacing w:before="120"/>
      </w:pPr>
      <w:r w:rsidRPr="006E28C6">
        <w:t>Release:</w:t>
      </w:r>
      <w:r w:rsidRPr="006E28C6">
        <w:tab/>
      </w:r>
      <w:r w:rsidR="00784625" w:rsidRPr="006E28C6">
        <w:rPr>
          <w:sz w:val="22"/>
          <w:szCs w:val="22"/>
        </w:rPr>
        <w:t>Rel-18</w:t>
      </w:r>
    </w:p>
    <w:p w14:paraId="498A8369" w14:textId="3E1E8782" w:rsidR="00463675" w:rsidRPr="000F4E43" w:rsidRDefault="00463675" w:rsidP="00DF30DF">
      <w:pPr>
        <w:pStyle w:val="af0"/>
        <w:spacing w:before="120"/>
        <w:rPr>
          <w:b w:val="0"/>
        </w:rPr>
      </w:pPr>
      <w:r w:rsidRPr="000F4E43">
        <w:t>Work Item:</w:t>
      </w:r>
      <w:r w:rsidRPr="000F4E43">
        <w:tab/>
      </w:r>
      <w:r w:rsidR="00A12EC4" w:rsidRPr="00A12EC4">
        <w:rPr>
          <w:sz w:val="22"/>
          <w:szCs w:val="22"/>
        </w:rPr>
        <w:t xml:space="preserve">TEI18, </w:t>
      </w:r>
      <w:ins w:id="0" w:author="Huawei-zfq01" w:date="2024-04-15T14:51:00Z">
        <w:r w:rsidR="00F7769B" w:rsidRPr="00F7769B">
          <w:rPr>
            <w:sz w:val="22"/>
            <w:szCs w:val="22"/>
          </w:rPr>
          <w:t>TEI17_NIESGU</w:t>
        </w:r>
      </w:ins>
    </w:p>
    <w:p w14:paraId="61E02989" w14:textId="77777777" w:rsidR="00463675" w:rsidRPr="000F4E43" w:rsidRDefault="00463675" w:rsidP="00341474">
      <w:pPr>
        <w:pStyle w:val="Source"/>
        <w:spacing w:beforeLines="50" w:before="120"/>
        <w:ind w:left="1708" w:hanging="1708"/>
      </w:pPr>
      <w:r w:rsidRPr="000F4E43">
        <w:t>Source:</w:t>
      </w:r>
      <w:r w:rsidRPr="000F4E43">
        <w:tab/>
      </w:r>
      <w:r w:rsidR="00784625">
        <w:rPr>
          <w:sz w:val="22"/>
          <w:szCs w:val="22"/>
        </w:rPr>
        <w:t>3GPP SA2</w:t>
      </w:r>
    </w:p>
    <w:p w14:paraId="6FA6658D" w14:textId="200A86AE" w:rsidR="00463675" w:rsidRPr="00600780" w:rsidRDefault="00463675" w:rsidP="00341474">
      <w:pPr>
        <w:pStyle w:val="Source"/>
        <w:ind w:left="1722" w:hanging="1722"/>
      </w:pPr>
      <w:r w:rsidRPr="000F4E43">
        <w:t>To:</w:t>
      </w:r>
      <w:r w:rsidRPr="000F4E43">
        <w:tab/>
      </w:r>
      <w:bookmarkStart w:id="1" w:name="OLE_LINK12"/>
      <w:bookmarkStart w:id="2" w:name="OLE_LINK13"/>
      <w:bookmarkStart w:id="3" w:name="OLE_LINK14"/>
      <w:r w:rsidR="00784625">
        <w:rPr>
          <w:sz w:val="22"/>
          <w:szCs w:val="22"/>
        </w:rPr>
        <w:t xml:space="preserve">3GPP </w:t>
      </w:r>
      <w:bookmarkEnd w:id="1"/>
      <w:bookmarkEnd w:id="2"/>
      <w:bookmarkEnd w:id="3"/>
      <w:r w:rsidR="00784625">
        <w:rPr>
          <w:sz w:val="22"/>
          <w:szCs w:val="22"/>
        </w:rPr>
        <w:t>CT</w:t>
      </w:r>
      <w:r w:rsidR="00A12EC4">
        <w:rPr>
          <w:sz w:val="22"/>
          <w:szCs w:val="22"/>
        </w:rPr>
        <w:t>3</w:t>
      </w:r>
    </w:p>
    <w:p w14:paraId="5D92CAEE" w14:textId="77777777" w:rsidR="00463675" w:rsidRPr="002D3C33" w:rsidRDefault="00463675" w:rsidP="00341474">
      <w:pPr>
        <w:pStyle w:val="Source"/>
        <w:ind w:left="1722" w:hanging="1722"/>
        <w:rPr>
          <w:bCs/>
        </w:rPr>
      </w:pPr>
      <w:r w:rsidRPr="002D3C33">
        <w:t>Cc:</w:t>
      </w:r>
      <w:r w:rsidRPr="002D3C33">
        <w:tab/>
      </w:r>
    </w:p>
    <w:p w14:paraId="637FFE46" w14:textId="77777777" w:rsidR="00463675" w:rsidRPr="002D3C33" w:rsidRDefault="00463675" w:rsidP="00341474">
      <w:pPr>
        <w:tabs>
          <w:tab w:val="left" w:pos="2268"/>
        </w:tabs>
        <w:spacing w:beforeLines="50" w:before="120"/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04AC04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84625" w:rsidRPr="00E05C44">
        <w:rPr>
          <w:b w:val="0"/>
          <w:bCs/>
          <w:lang w:eastAsia="zh-CN"/>
        </w:rPr>
        <w:t>Fenqin Zhu</w:t>
      </w:r>
    </w:p>
    <w:p w14:paraId="0EBE9559" w14:textId="77777777" w:rsidR="00463675" w:rsidRPr="00991A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91A15">
        <w:rPr>
          <w:color w:val="0000FF"/>
          <w:lang w:val="de-DE"/>
        </w:rPr>
        <w:t>E-mail Address:</w:t>
      </w:r>
      <w:r w:rsidRPr="00991A15">
        <w:rPr>
          <w:bCs/>
          <w:color w:val="0000FF"/>
          <w:lang w:val="de-DE"/>
        </w:rPr>
        <w:tab/>
      </w:r>
      <w:r w:rsidR="00784625" w:rsidRPr="00991A15">
        <w:rPr>
          <w:b w:val="0"/>
          <w:bCs/>
          <w:lang w:val="de-DE"/>
        </w:rPr>
        <w:t>zhufenqin@huawei.com</w:t>
      </w:r>
    </w:p>
    <w:p w14:paraId="407423FD" w14:textId="77777777" w:rsidR="00463675" w:rsidRPr="00991A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29584A4" w14:textId="011DC137" w:rsidR="00923E7C" w:rsidRPr="000F4E43" w:rsidRDefault="00923E7C" w:rsidP="00DF30DF">
      <w:pPr>
        <w:tabs>
          <w:tab w:val="left" w:pos="2268"/>
        </w:tabs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bookmarkStart w:id="4" w:name="_GoBack"/>
      <w:bookmarkEnd w:id="4"/>
    </w:p>
    <w:p w14:paraId="7D0E5859" w14:textId="7777777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84625">
        <w:t>None.</w:t>
      </w:r>
    </w:p>
    <w:p w14:paraId="2A60473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97FC31" w14:textId="77777777" w:rsidR="00463675" w:rsidRPr="000F4E43" w:rsidRDefault="00463675">
      <w:pPr>
        <w:rPr>
          <w:rFonts w:ascii="Arial" w:hAnsi="Arial" w:cs="Arial"/>
        </w:rPr>
      </w:pPr>
    </w:p>
    <w:p w14:paraId="43B2B20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64824C" w14:textId="53CCD126" w:rsidR="00784625" w:rsidRPr="00974925" w:rsidRDefault="00784625" w:rsidP="00784625">
      <w:pPr>
        <w:pStyle w:val="a3"/>
        <w:rPr>
          <w:rFonts w:ascii="Arial" w:hAnsi="Arial" w:cs="Arial"/>
          <w:b/>
        </w:rPr>
      </w:pPr>
      <w:r w:rsidRPr="00974925">
        <w:rPr>
          <w:rFonts w:ascii="Arial" w:hAnsi="Arial" w:cs="Arial"/>
        </w:rPr>
        <w:t>SA2 thanks CT</w:t>
      </w:r>
      <w:r w:rsidR="00A12EC4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 xml:space="preserve"> for their LS on </w:t>
      </w:r>
      <w:r w:rsidR="00136C03" w:rsidRPr="00974925">
        <w:rPr>
          <w:rFonts w:ascii="Arial" w:hAnsi="Arial" w:cs="Arial"/>
        </w:rPr>
        <w:t xml:space="preserve">handling UEs accessing to GERAN/UTRAN over </w:t>
      </w:r>
      <w:proofErr w:type="spellStart"/>
      <w:r w:rsidR="00136C03" w:rsidRPr="00974925">
        <w:rPr>
          <w:rFonts w:ascii="Arial" w:hAnsi="Arial" w:cs="Arial"/>
        </w:rPr>
        <w:t>Gn</w:t>
      </w:r>
      <w:proofErr w:type="spellEnd"/>
      <w:r w:rsidR="00136C03" w:rsidRPr="00974925">
        <w:rPr>
          <w:rFonts w:ascii="Arial" w:hAnsi="Arial" w:cs="Arial"/>
        </w:rPr>
        <w:t>/</w:t>
      </w:r>
      <w:proofErr w:type="spellStart"/>
      <w:r w:rsidR="00136C03" w:rsidRPr="00974925">
        <w:rPr>
          <w:rFonts w:ascii="Arial" w:hAnsi="Arial" w:cs="Arial"/>
        </w:rPr>
        <w:t>Gp</w:t>
      </w:r>
      <w:proofErr w:type="spellEnd"/>
      <w:r w:rsidRPr="00974925">
        <w:rPr>
          <w:rFonts w:ascii="Arial" w:hAnsi="Arial" w:cs="Arial"/>
        </w:rPr>
        <w:t xml:space="preserve"> in C</w:t>
      </w:r>
      <w:r w:rsidR="00267B1D" w:rsidRPr="00974925">
        <w:rPr>
          <w:rFonts w:ascii="Arial" w:hAnsi="Arial" w:cs="Arial"/>
        </w:rPr>
        <w:t>3</w:t>
      </w:r>
      <w:r w:rsidRPr="00974925">
        <w:rPr>
          <w:rFonts w:ascii="Arial" w:hAnsi="Arial" w:cs="Arial"/>
        </w:rPr>
        <w:t>-2</w:t>
      </w:r>
      <w:r w:rsidR="00267B1D" w:rsidRPr="00974925">
        <w:rPr>
          <w:rFonts w:ascii="Arial" w:hAnsi="Arial" w:cs="Arial"/>
        </w:rPr>
        <w:t>41569</w:t>
      </w:r>
      <w:r w:rsidRPr="00974925">
        <w:rPr>
          <w:rFonts w:ascii="Arial" w:hAnsi="Arial" w:cs="Arial"/>
        </w:rPr>
        <w:t xml:space="preserve"> and </w:t>
      </w:r>
      <w:r w:rsidRPr="00974925">
        <w:rPr>
          <w:rFonts w:ascii="Arial" w:hAnsi="Arial" w:cs="Arial"/>
          <w:color w:val="000000" w:themeColor="text1"/>
        </w:rPr>
        <w:t>would like to provide the following feedback</w:t>
      </w:r>
      <w:r w:rsidRPr="00974925">
        <w:rPr>
          <w:rFonts w:ascii="Arial" w:hAnsi="Arial" w:cs="Arial"/>
        </w:rPr>
        <w:t>.</w:t>
      </w:r>
    </w:p>
    <w:p w14:paraId="5FE76996" w14:textId="77777777" w:rsidR="00784625" w:rsidRPr="00791D3B" w:rsidRDefault="00784625" w:rsidP="00784625">
      <w:pPr>
        <w:rPr>
          <w:rFonts w:ascii="Arial" w:hAnsi="Arial" w:cs="Arial"/>
          <w:color w:val="FF0000"/>
        </w:rPr>
      </w:pPr>
    </w:p>
    <w:p w14:paraId="4BCA8060" w14:textId="37C5D633" w:rsidR="00784625" w:rsidRPr="00DF30DF" w:rsidRDefault="00791D3B" w:rsidP="00791D3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i/>
        </w:rPr>
      </w:pPr>
      <w:bookmarkStart w:id="5" w:name="_Hlk130291391"/>
      <w:bookmarkStart w:id="6" w:name="_Hlk163072270"/>
      <w:r w:rsidRPr="00DF30DF">
        <w:rPr>
          <w:rFonts w:ascii="Arial" w:hAnsi="Arial" w:cs="Arial"/>
          <w:b/>
          <w:i/>
        </w:rPr>
        <w:t xml:space="preserve">Q1: </w:t>
      </w:r>
      <w:r w:rsidR="00A12EC4" w:rsidRPr="00A12EC4">
        <w:rPr>
          <w:rFonts w:ascii="Arial" w:hAnsi="Arial" w:cs="Arial"/>
          <w:b/>
          <w:i/>
        </w:rPr>
        <w:t>Whether the PCF and/or AF should identify the SGSN type change, and revert to normal handling when the UE moves back to a network with dedicated bearer/QoS flow support.</w:t>
      </w:r>
    </w:p>
    <w:p w14:paraId="47F71A36" w14:textId="6E244FB5" w:rsidR="00650A55" w:rsidRPr="00650A55" w:rsidRDefault="00791D3B" w:rsidP="00A54FCA">
      <w:pPr>
        <w:spacing w:afterLines="50" w:after="120"/>
        <w:rPr>
          <w:rFonts w:ascii="Arial" w:hAnsi="Arial" w:cs="Arial"/>
        </w:rPr>
      </w:pPr>
      <w:r w:rsidRPr="00974925">
        <w:rPr>
          <w:rFonts w:ascii="Arial" w:hAnsi="Arial" w:cs="Arial"/>
        </w:rPr>
        <w:t xml:space="preserve">A1: </w:t>
      </w:r>
      <w:ins w:id="7" w:author="Huawei-zfq01" w:date="2024-04-15T22:31:00Z">
        <w:r w:rsidR="00407B07">
          <w:rPr>
            <w:rFonts w:ascii="Arial" w:hAnsi="Arial" w:cs="Arial"/>
          </w:rPr>
          <w:t>W</w:t>
        </w:r>
        <w:r w:rsidR="00407B07" w:rsidRPr="00407B07">
          <w:rPr>
            <w:rFonts w:ascii="Arial" w:hAnsi="Arial" w:cs="Arial"/>
          </w:rPr>
          <w:t>hen the SMF+PGW-C is enhanced to support UE accessing the network via GERAN/UTRAN</w:t>
        </w:r>
        <w:r w:rsidR="00407B07">
          <w:rPr>
            <w:rFonts w:ascii="Arial" w:hAnsi="Arial" w:cs="Arial"/>
          </w:rPr>
          <w:t xml:space="preserve">, </w:t>
        </w:r>
      </w:ins>
      <w:ins w:id="8" w:author="Huawei-zfq01" w:date="2024-04-15T22:25:00Z">
        <w:r w:rsidR="00407B07" w:rsidRPr="00407B07">
          <w:rPr>
            <w:rFonts w:ascii="Arial" w:hAnsi="Arial" w:cs="Arial"/>
          </w:rPr>
          <w:t xml:space="preserve">SGSN </w:t>
        </w:r>
      </w:ins>
      <w:ins w:id="9" w:author="Huawei-zfq01" w:date="2024-04-15T22:29:00Z">
        <w:r w:rsidR="00407B07">
          <w:rPr>
            <w:rFonts w:ascii="Arial" w:hAnsi="Arial" w:cs="Arial"/>
          </w:rPr>
          <w:t xml:space="preserve">can only </w:t>
        </w:r>
      </w:ins>
      <w:ins w:id="10" w:author="Huawei-zfq01" w:date="2024-04-15T22:25:00Z">
        <w:r w:rsidR="00407B07" w:rsidRPr="00407B07">
          <w:rPr>
            <w:rFonts w:ascii="Arial" w:hAnsi="Arial" w:cs="Arial"/>
          </w:rPr>
          <w:t xml:space="preserve">connect to PGW+SMF </w:t>
        </w:r>
      </w:ins>
      <w:ins w:id="11" w:author="Huawei-zfq01" w:date="2024-04-15T22:29:00Z">
        <w:r w:rsidR="00407B07">
          <w:rPr>
            <w:rFonts w:ascii="Arial" w:hAnsi="Arial" w:cs="Arial"/>
          </w:rPr>
          <w:t xml:space="preserve">via </w:t>
        </w:r>
        <w:proofErr w:type="spellStart"/>
        <w:r w:rsidR="00407B07">
          <w:rPr>
            <w:rFonts w:ascii="Arial" w:hAnsi="Arial" w:cs="Arial"/>
          </w:rPr>
          <w:t>Gn</w:t>
        </w:r>
        <w:proofErr w:type="spellEnd"/>
        <w:r w:rsidR="00407B07">
          <w:rPr>
            <w:rFonts w:ascii="Arial" w:hAnsi="Arial" w:cs="Arial"/>
          </w:rPr>
          <w:t>/</w:t>
        </w:r>
        <w:proofErr w:type="spellStart"/>
        <w:r w:rsidR="00407B07">
          <w:rPr>
            <w:rFonts w:ascii="Arial" w:hAnsi="Arial" w:cs="Arial"/>
          </w:rPr>
          <w:t>Gp</w:t>
        </w:r>
        <w:proofErr w:type="spellEnd"/>
        <w:r w:rsidR="00407B07">
          <w:rPr>
            <w:rFonts w:ascii="Arial" w:hAnsi="Arial" w:cs="Arial"/>
          </w:rPr>
          <w:t xml:space="preserve"> interface.</w:t>
        </w:r>
      </w:ins>
      <w:ins w:id="12" w:author="Huawei-zfq01" w:date="2024-04-15T22:32:00Z">
        <w:r w:rsidR="00407B07">
          <w:rPr>
            <w:rFonts w:ascii="Arial" w:hAnsi="Arial" w:cs="Arial"/>
          </w:rPr>
          <w:t xml:space="preserve"> Hence </w:t>
        </w:r>
      </w:ins>
      <w:ins w:id="13" w:author="Huawei-zfq01" w:date="2024-04-15T22:33:00Z">
        <w:r w:rsidR="00407B07">
          <w:rPr>
            <w:rFonts w:ascii="Arial" w:hAnsi="Arial" w:cs="Arial"/>
          </w:rPr>
          <w:t>t</w:t>
        </w:r>
      </w:ins>
      <w:r w:rsidR="00294C7F" w:rsidRPr="00A54FCA">
        <w:rPr>
          <w:rFonts w:ascii="Arial" w:hAnsi="Arial" w:cs="Arial"/>
        </w:rPr>
        <w:t>he PCF is not required to identify the SGSN type change</w:t>
      </w:r>
      <w:ins w:id="14" w:author="Huawei-zfq01" w:date="2024-04-15T22:34:00Z">
        <w:r w:rsidR="008B27A4">
          <w:rPr>
            <w:rFonts w:ascii="Arial" w:hAnsi="Arial" w:cs="Arial"/>
          </w:rPr>
          <w:t>, i.e. a new PCRT is not required,</w:t>
        </w:r>
      </w:ins>
      <w:r w:rsidR="00974925" w:rsidRPr="00A54FCA">
        <w:rPr>
          <w:rFonts w:ascii="Arial" w:hAnsi="Arial" w:cs="Arial"/>
        </w:rPr>
        <w:t xml:space="preserve"> as the Change in Access Type </w:t>
      </w:r>
      <w:r w:rsidR="00A54FCA">
        <w:rPr>
          <w:rFonts w:ascii="Arial" w:hAnsi="Arial" w:cs="Arial"/>
        </w:rPr>
        <w:t xml:space="preserve">PCRT </w:t>
      </w:r>
      <w:r w:rsidR="00974925" w:rsidRPr="00A54FCA">
        <w:rPr>
          <w:rFonts w:ascii="Arial" w:hAnsi="Arial" w:cs="Arial"/>
        </w:rPr>
        <w:t xml:space="preserve">can already inform about the situation that the </w:t>
      </w:r>
      <w:r w:rsidR="00974925" w:rsidRPr="00974925">
        <w:rPr>
          <w:rFonts w:ascii="Arial" w:hAnsi="Arial" w:cs="Arial"/>
        </w:rPr>
        <w:t xml:space="preserve">UE is accessing to GERAN/UTRAN over </w:t>
      </w:r>
      <w:proofErr w:type="spellStart"/>
      <w:r w:rsidR="00974925" w:rsidRPr="00974925">
        <w:rPr>
          <w:rFonts w:ascii="Arial" w:hAnsi="Arial" w:cs="Arial"/>
        </w:rPr>
        <w:t>Gn</w:t>
      </w:r>
      <w:proofErr w:type="spellEnd"/>
      <w:r w:rsidR="00974925" w:rsidRPr="00974925">
        <w:rPr>
          <w:rFonts w:ascii="Arial" w:hAnsi="Arial" w:cs="Arial"/>
        </w:rPr>
        <w:t>/</w:t>
      </w:r>
      <w:proofErr w:type="spellStart"/>
      <w:r w:rsidR="00974925" w:rsidRPr="00974925">
        <w:rPr>
          <w:rFonts w:ascii="Arial" w:hAnsi="Arial" w:cs="Arial"/>
        </w:rPr>
        <w:t>Gp</w:t>
      </w:r>
      <w:proofErr w:type="spellEnd"/>
      <w:r w:rsidR="00974925">
        <w:rPr>
          <w:rFonts w:ascii="Arial" w:hAnsi="Arial" w:cs="Arial"/>
        </w:rPr>
        <w:t xml:space="preserve"> (cf. </w:t>
      </w:r>
      <w:r w:rsidR="00974925" w:rsidRPr="00A54FCA">
        <w:rPr>
          <w:rFonts w:ascii="Arial" w:hAnsi="Arial" w:cs="Arial"/>
        </w:rPr>
        <w:t>clause 6.1.3.5 of TS</w:t>
      </w:r>
      <w:r w:rsidR="00A54FCA" w:rsidRPr="00A54FCA">
        <w:rPr>
          <w:rFonts w:ascii="Arial" w:hAnsi="Arial" w:cs="Arial"/>
        </w:rPr>
        <w:t xml:space="preserve"> </w:t>
      </w:r>
      <w:r w:rsidR="00974925" w:rsidRPr="00A54FCA">
        <w:rPr>
          <w:rFonts w:ascii="Arial" w:hAnsi="Arial" w:cs="Arial"/>
        </w:rPr>
        <w:t>23.503)</w:t>
      </w:r>
      <w:r w:rsidRPr="00974925">
        <w:rPr>
          <w:rFonts w:ascii="Arial" w:hAnsi="Arial" w:cs="Arial"/>
        </w:rPr>
        <w:t xml:space="preserve">. </w:t>
      </w:r>
      <w:r w:rsidR="00A54FCA">
        <w:rPr>
          <w:rFonts w:ascii="Arial" w:hAnsi="Arial" w:cs="Arial"/>
        </w:rPr>
        <w:t>The AF should also not need to know this as the PCF can always reject AF requests in this situation.</w:t>
      </w:r>
    </w:p>
    <w:p w14:paraId="2D6D002B" w14:textId="33BAA5C9" w:rsidR="008B27A4" w:rsidRDefault="00A54FCA" w:rsidP="000A088D">
      <w:pPr>
        <w:spacing w:afterLines="50" w:after="120"/>
        <w:rPr>
          <w:ins w:id="15" w:author="Huawei-zfq01" w:date="2024-04-15T22:35:00Z"/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ins w:id="16" w:author="Huawei-zfq01" w:date="2024-04-15T22:35:00Z">
        <w:r w:rsidR="008B27A4">
          <w:rPr>
            <w:rFonts w:ascii="Arial" w:hAnsi="Arial" w:cs="Arial"/>
          </w:rPr>
          <w:t>the</w:t>
        </w:r>
      </w:ins>
      <w:ins w:id="17" w:author="Huawei-zfq01" w:date="2024-04-15T22:36:00Z">
        <w:r w:rsidR="008B27A4">
          <w:rPr>
            <w:rFonts w:ascii="Arial" w:hAnsi="Arial" w:cs="Arial"/>
          </w:rPr>
          <w:t xml:space="preserve"> deletion of the</w:t>
        </w:r>
      </w:ins>
      <w:ins w:id="18" w:author="Huawei-zfq01" w:date="2024-04-15T22:35:00Z">
        <w:r w:rsidR="008B27A4">
          <w:rPr>
            <w:rFonts w:ascii="Arial" w:hAnsi="Arial" w:cs="Arial"/>
          </w:rPr>
          <w:t xml:space="preserve"> dedicated QoS flow deletion and </w:t>
        </w:r>
      </w:ins>
      <w:ins w:id="19" w:author="Huawei-zfq01" w:date="2024-04-15T22:36:00Z">
        <w:r w:rsidR="008B27A4">
          <w:rPr>
            <w:rFonts w:ascii="Arial" w:hAnsi="Arial" w:cs="Arial"/>
          </w:rPr>
          <w:t>rejection of secondary PDP context activation is done</w:t>
        </w:r>
      </w:ins>
      <w:ins w:id="20" w:author="Huawei-zfq01" w:date="2024-04-15T22:37:00Z">
        <w:r w:rsidR="008B27A4">
          <w:rPr>
            <w:rFonts w:ascii="Arial" w:hAnsi="Arial" w:cs="Arial"/>
          </w:rPr>
          <w:t xml:space="preserve"> at the SMF+PGW-C as following:</w:t>
        </w:r>
      </w:ins>
    </w:p>
    <w:p w14:paraId="1236A34E" w14:textId="4EDDC8CB" w:rsidR="00C86390" w:rsidRDefault="00294C7F" w:rsidP="008B27A4">
      <w:pPr>
        <w:pStyle w:val="B1"/>
        <w:numPr>
          <w:ilvl w:val="0"/>
          <w:numId w:val="18"/>
        </w:numPr>
      </w:pPr>
      <w:r>
        <w:t xml:space="preserve">the </w:t>
      </w:r>
      <w:r w:rsidR="00C86390">
        <w:t xml:space="preserve">dedicated QoS flow established </w:t>
      </w:r>
      <w:r w:rsidR="00A54FCA">
        <w:t xml:space="preserve">in </w:t>
      </w:r>
      <w:r w:rsidR="00C86390">
        <w:t xml:space="preserve">the 5G network can be regarded </w:t>
      </w:r>
      <w:r w:rsidR="00A54FCA">
        <w:t xml:space="preserve">the </w:t>
      </w:r>
      <w:r w:rsidR="00267B1D">
        <w:rPr>
          <w:lang w:val="en-US"/>
        </w:rPr>
        <w:t xml:space="preserve">same </w:t>
      </w:r>
      <w:r w:rsidR="00C86390">
        <w:t xml:space="preserve">as </w:t>
      </w:r>
      <w:r w:rsidR="00A54FCA">
        <w:t xml:space="preserve">a </w:t>
      </w:r>
      <w:r w:rsidR="00C86390">
        <w:t>QoS flow not supported to be transferred to EPS</w:t>
      </w:r>
      <w:r w:rsidR="00267B1D">
        <w:t xml:space="preserve">, e.g. </w:t>
      </w:r>
      <w:r w:rsidR="00D20EF5">
        <w:t xml:space="preserve">no </w:t>
      </w:r>
      <w:r w:rsidR="00267B1D">
        <w:t>EBI</w:t>
      </w:r>
      <w:r w:rsidR="00D20EF5">
        <w:t xml:space="preserve"> allocated for </w:t>
      </w:r>
      <w:r w:rsidR="00A54FCA">
        <w:t xml:space="preserve">such a </w:t>
      </w:r>
      <w:r w:rsidR="00D20EF5">
        <w:t>QoS flow</w:t>
      </w:r>
      <w:r w:rsidR="00C86390">
        <w:t>. Hence</w:t>
      </w:r>
      <w:r w:rsidR="00A54FCA">
        <w:t>,</w:t>
      </w:r>
      <w:r w:rsidR="00C86390">
        <w:t xml:space="preserve"> the AMF will not transfer the related QoS flow in the mapped EPS UE context</w:t>
      </w:r>
      <w:r w:rsidR="00D20EF5">
        <w:t xml:space="preserve"> to MME</w:t>
      </w:r>
      <w:r w:rsidR="00C86390">
        <w:t xml:space="preserve">. And </w:t>
      </w:r>
      <w:r w:rsidR="00A54FCA">
        <w:t xml:space="preserve">during the interworking procedures, </w:t>
      </w:r>
      <w:r w:rsidR="00C86390">
        <w:t xml:space="preserve">the SMF+PGW-C </w:t>
      </w:r>
      <w:r w:rsidR="00C86390" w:rsidRPr="00C86390">
        <w:t>delete</w:t>
      </w:r>
      <w:r w:rsidR="00A54FCA">
        <w:t>s</w:t>
      </w:r>
      <w:r w:rsidR="00C86390" w:rsidRPr="00C86390">
        <w:t xml:space="preserve"> the PCC rule(s) associated with those QoS Flows and informs the PCF about the removed PCC rule(s)</w:t>
      </w:r>
      <w:r w:rsidR="00D20EF5">
        <w:t xml:space="preserve"> </w:t>
      </w:r>
      <w:r w:rsidR="00C86390">
        <w:t>as described in TS</w:t>
      </w:r>
      <w:r w:rsidR="00A54FCA">
        <w:t xml:space="preserve"> </w:t>
      </w:r>
      <w:r w:rsidR="00C86390">
        <w:t xml:space="preserve">23.502. </w:t>
      </w:r>
    </w:p>
    <w:p w14:paraId="00A77357" w14:textId="3DAFFE38" w:rsidR="000C79C3" w:rsidRDefault="00A54FCA" w:rsidP="008B27A4">
      <w:pPr>
        <w:pStyle w:val="B1"/>
        <w:numPr>
          <w:ilvl w:val="0"/>
          <w:numId w:val="18"/>
        </w:numPr>
      </w:pPr>
      <w:r>
        <w:t>And when</w:t>
      </w:r>
      <w:r w:rsidR="00C86390">
        <w:t xml:space="preserve"> the UE </w:t>
      </w:r>
      <w:r>
        <w:t xml:space="preserve">is </w:t>
      </w:r>
      <w:r w:rsidR="003D307C" w:rsidRPr="003D307C">
        <w:t>access</w:t>
      </w:r>
      <w:r>
        <w:t>ing</w:t>
      </w:r>
      <w:r w:rsidR="003D307C" w:rsidRPr="003D307C">
        <w:t xml:space="preserve"> the network via GERAN/UTRAN over </w:t>
      </w:r>
      <w:proofErr w:type="spellStart"/>
      <w:r w:rsidR="003D307C" w:rsidRPr="003D307C">
        <w:t>Gn</w:t>
      </w:r>
      <w:proofErr w:type="spellEnd"/>
      <w:r w:rsidR="003D307C" w:rsidRPr="003D307C">
        <w:t>/</w:t>
      </w:r>
      <w:proofErr w:type="spellStart"/>
      <w:r w:rsidR="003D307C" w:rsidRPr="003D307C">
        <w:t>Gp</w:t>
      </w:r>
      <w:proofErr w:type="spellEnd"/>
      <w:r w:rsidR="003D307C" w:rsidRPr="003D307C">
        <w:t xml:space="preserve"> interface</w:t>
      </w:r>
      <w:r w:rsidR="003D307C">
        <w:t xml:space="preserve">, the SMF+PGW-C </w:t>
      </w:r>
      <w:r w:rsidR="00D20EF5">
        <w:t xml:space="preserve">can </w:t>
      </w:r>
      <w:r w:rsidR="003D307C">
        <w:t>reject the secondary PDP context activation</w:t>
      </w:r>
      <w:r w:rsidR="00D20EF5">
        <w:t xml:space="preserve"> </w:t>
      </w:r>
      <w:r>
        <w:t xml:space="preserve">procedure </w:t>
      </w:r>
      <w:r w:rsidR="00D20EF5">
        <w:t>directly</w:t>
      </w:r>
      <w:r w:rsidR="003D307C">
        <w:t xml:space="preserve">. </w:t>
      </w:r>
    </w:p>
    <w:p w14:paraId="69183CF0" w14:textId="77777777" w:rsidR="008B27A4" w:rsidRDefault="008B27A4" w:rsidP="003D307C">
      <w:pPr>
        <w:spacing w:afterLines="50" w:after="120"/>
        <w:rPr>
          <w:ins w:id="21" w:author="Huawei-zfq01" w:date="2024-04-15T22:37:00Z"/>
          <w:rFonts w:ascii="Arial" w:hAnsi="Arial" w:cs="Arial"/>
        </w:rPr>
      </w:pPr>
    </w:p>
    <w:p w14:paraId="0124B285" w14:textId="6A6635A1" w:rsidR="00784625" w:rsidRPr="00DF30DF" w:rsidRDefault="00974925" w:rsidP="003D307C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>Hence, t</w:t>
      </w:r>
      <w:r w:rsidR="003D307C">
        <w:rPr>
          <w:rFonts w:ascii="Arial" w:hAnsi="Arial" w:cs="Arial"/>
        </w:rPr>
        <w:t>here is no need for PCF</w:t>
      </w:r>
      <w:r w:rsidR="00D20EF5">
        <w:rPr>
          <w:rFonts w:ascii="Arial" w:hAnsi="Arial" w:cs="Arial"/>
        </w:rPr>
        <w:t xml:space="preserve"> and/or AF</w:t>
      </w:r>
      <w:r w:rsidR="003D307C">
        <w:rPr>
          <w:rFonts w:ascii="Arial" w:hAnsi="Arial" w:cs="Arial"/>
        </w:rPr>
        <w:t xml:space="preserve"> to be aware </w:t>
      </w:r>
      <w:r>
        <w:rPr>
          <w:rFonts w:ascii="Arial" w:hAnsi="Arial" w:cs="Arial"/>
        </w:rPr>
        <w:t xml:space="preserve">of an </w:t>
      </w:r>
      <w:r w:rsidR="003D307C">
        <w:rPr>
          <w:rFonts w:ascii="Arial" w:hAnsi="Arial" w:cs="Arial"/>
        </w:rPr>
        <w:t>SGSN type change</w:t>
      </w:r>
      <w:ins w:id="22" w:author="Huawei-zfq01" w:date="2024-04-15T22:38:00Z">
        <w:r w:rsidR="008B27A4">
          <w:rPr>
            <w:rFonts w:ascii="Arial" w:hAnsi="Arial" w:cs="Arial"/>
          </w:rPr>
          <w:t xml:space="preserve">, but PCF can be notified </w:t>
        </w:r>
      </w:ins>
      <w:ins w:id="23" w:author="Huawei-zfq01" w:date="2024-04-15T22:40:00Z">
        <w:r w:rsidR="008B27A4">
          <w:rPr>
            <w:rFonts w:ascii="Arial" w:hAnsi="Arial" w:cs="Arial"/>
          </w:rPr>
          <w:t>of the RAT type change to GERAN/UTRAN</w:t>
        </w:r>
      </w:ins>
      <w:r w:rsidR="003D307C">
        <w:rPr>
          <w:rFonts w:ascii="Arial" w:hAnsi="Arial" w:cs="Arial"/>
        </w:rPr>
        <w:t>.</w:t>
      </w:r>
      <w:bookmarkEnd w:id="5"/>
    </w:p>
    <w:bookmarkEnd w:id="6"/>
    <w:p w14:paraId="77E15ADA" w14:textId="77777777" w:rsidR="00791D3B" w:rsidRPr="00DF30DF" w:rsidRDefault="00791D3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6742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DF30DF">
        <w:rPr>
          <w:rFonts w:ascii="Arial" w:hAnsi="Arial" w:cs="Arial"/>
          <w:b/>
        </w:rPr>
        <w:t>2. Actions:</w:t>
      </w:r>
    </w:p>
    <w:p w14:paraId="636C1DE5" w14:textId="4694BDE3" w:rsidR="00784625" w:rsidRPr="00791D3B" w:rsidRDefault="00784625" w:rsidP="00784625">
      <w:pPr>
        <w:spacing w:after="120"/>
        <w:ind w:left="1985" w:hanging="1985"/>
        <w:rPr>
          <w:rFonts w:ascii="Arial" w:hAnsi="Arial" w:cs="Arial"/>
          <w:b/>
        </w:rPr>
      </w:pPr>
      <w:r w:rsidRPr="00791D3B">
        <w:rPr>
          <w:rFonts w:ascii="Arial" w:hAnsi="Arial" w:cs="Arial"/>
          <w:b/>
        </w:rPr>
        <w:t xml:space="preserve">To </w:t>
      </w:r>
      <w:r w:rsidRPr="00791D3B">
        <w:rPr>
          <w:rFonts w:ascii="Arial" w:hAnsi="Arial" w:cs="Arial"/>
          <w:b/>
          <w:color w:val="000000"/>
        </w:rPr>
        <w:t>CT</w:t>
      </w:r>
      <w:r w:rsidR="00A12EC4">
        <w:rPr>
          <w:rFonts w:ascii="Arial" w:hAnsi="Arial" w:cs="Arial"/>
          <w:b/>
          <w:color w:val="000000"/>
        </w:rPr>
        <w:t>3</w:t>
      </w:r>
      <w:r w:rsidR="006C6B7C">
        <w:rPr>
          <w:rFonts w:ascii="Arial" w:hAnsi="Arial" w:cs="Arial"/>
          <w:b/>
        </w:rPr>
        <w:t>:</w:t>
      </w:r>
    </w:p>
    <w:p w14:paraId="45C3D347" w14:textId="713F7995" w:rsidR="00463675" w:rsidRPr="00784625" w:rsidRDefault="00784625" w:rsidP="0078462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159EA">
        <w:rPr>
          <w:rFonts w:ascii="Arial" w:hAnsi="Arial" w:cs="Arial"/>
          <w:color w:val="000000"/>
        </w:rPr>
        <w:t xml:space="preserve">SA2 </w:t>
      </w:r>
      <w:r w:rsidR="006C6B7C" w:rsidRPr="006C6B7C">
        <w:rPr>
          <w:rFonts w:ascii="Arial" w:hAnsi="Arial" w:cs="Arial"/>
          <w:color w:val="000000"/>
        </w:rPr>
        <w:t>kindly requests</w:t>
      </w:r>
      <w:r w:rsidRPr="001159EA">
        <w:rPr>
          <w:rFonts w:ascii="Arial" w:hAnsi="Arial" w:cs="Arial"/>
          <w:color w:val="000000"/>
        </w:rPr>
        <w:t xml:space="preserve"> CT</w:t>
      </w:r>
      <w:r w:rsidR="003D307C">
        <w:rPr>
          <w:rFonts w:ascii="Arial" w:hAnsi="Arial" w:cs="Arial"/>
          <w:color w:val="000000"/>
        </w:rPr>
        <w:t>3</w:t>
      </w:r>
      <w:r w:rsidRPr="001159EA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take the above responses into account.</w:t>
      </w:r>
    </w:p>
    <w:p w14:paraId="048D12A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3114B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066C0D" w14:textId="77777777" w:rsidR="00A12EC4" w:rsidRPr="00A12EC4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27th May 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proofErr w:type="spellStart"/>
      <w:r w:rsidRPr="00A12EC4">
        <w:rPr>
          <w:rFonts w:ascii="Arial" w:hAnsi="Arial" w:cs="Arial"/>
          <w:bCs/>
        </w:rPr>
        <w:t>Jeju</w:t>
      </w:r>
      <w:proofErr w:type="spellEnd"/>
      <w:r w:rsidRPr="00A12EC4">
        <w:rPr>
          <w:rFonts w:ascii="Arial" w:hAnsi="Arial" w:cs="Arial"/>
          <w:bCs/>
        </w:rPr>
        <w:t>, KR</w:t>
      </w:r>
    </w:p>
    <w:p w14:paraId="63885219" w14:textId="526BED96" w:rsidR="00463675" w:rsidRPr="006D1E80" w:rsidRDefault="00A12EC4" w:rsidP="00A12E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lastRenderedPageBreak/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sectPr w:rsidR="00463675" w:rsidRPr="006D1E8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E74EC" w14:textId="77777777" w:rsidR="00DD1385" w:rsidRDefault="00DD1385">
      <w:r>
        <w:separator/>
      </w:r>
    </w:p>
  </w:endnote>
  <w:endnote w:type="continuationSeparator" w:id="0">
    <w:p w14:paraId="2AC988AA" w14:textId="77777777" w:rsidR="00DD1385" w:rsidRDefault="00DD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26ACA" w14:textId="77777777" w:rsidR="00DD1385" w:rsidRDefault="00DD1385">
      <w:r>
        <w:separator/>
      </w:r>
    </w:p>
  </w:footnote>
  <w:footnote w:type="continuationSeparator" w:id="0">
    <w:p w14:paraId="5C9923DF" w14:textId="77777777" w:rsidR="00DD1385" w:rsidRDefault="00DD1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E44B05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C02C7B"/>
    <w:multiLevelType w:val="hybridMultilevel"/>
    <w:tmpl w:val="6FC65D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008CE"/>
    <w:multiLevelType w:val="hybridMultilevel"/>
    <w:tmpl w:val="D7D6C21E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4"/>
  </w:num>
  <w:num w:numId="17">
    <w:abstractNumId w:val="10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7C"/>
    <w:rsid w:val="0000385D"/>
    <w:rsid w:val="0001501B"/>
    <w:rsid w:val="00030AAE"/>
    <w:rsid w:val="000316F3"/>
    <w:rsid w:val="000428F8"/>
    <w:rsid w:val="00051868"/>
    <w:rsid w:val="000534DD"/>
    <w:rsid w:val="00054485"/>
    <w:rsid w:val="00076BB0"/>
    <w:rsid w:val="00081385"/>
    <w:rsid w:val="000822AC"/>
    <w:rsid w:val="000A088D"/>
    <w:rsid w:val="000A1FC4"/>
    <w:rsid w:val="000C3E76"/>
    <w:rsid w:val="000C73F0"/>
    <w:rsid w:val="000C79C3"/>
    <w:rsid w:val="000E7FEC"/>
    <w:rsid w:val="000F08AB"/>
    <w:rsid w:val="000F4E43"/>
    <w:rsid w:val="00101DC4"/>
    <w:rsid w:val="00130D6F"/>
    <w:rsid w:val="00136C03"/>
    <w:rsid w:val="001404A4"/>
    <w:rsid w:val="00144B78"/>
    <w:rsid w:val="001501C3"/>
    <w:rsid w:val="001600FA"/>
    <w:rsid w:val="00175A43"/>
    <w:rsid w:val="00175C86"/>
    <w:rsid w:val="001836FB"/>
    <w:rsid w:val="0019277B"/>
    <w:rsid w:val="001A31C6"/>
    <w:rsid w:val="001A50AC"/>
    <w:rsid w:val="001B7D46"/>
    <w:rsid w:val="001C1316"/>
    <w:rsid w:val="001C1B1A"/>
    <w:rsid w:val="001C25DA"/>
    <w:rsid w:val="001D71CA"/>
    <w:rsid w:val="001E2B70"/>
    <w:rsid w:val="0022103D"/>
    <w:rsid w:val="00223ED5"/>
    <w:rsid w:val="00243599"/>
    <w:rsid w:val="00243D81"/>
    <w:rsid w:val="00246B9C"/>
    <w:rsid w:val="00264A7F"/>
    <w:rsid w:val="00267B1D"/>
    <w:rsid w:val="00267D0D"/>
    <w:rsid w:val="00281935"/>
    <w:rsid w:val="00287191"/>
    <w:rsid w:val="00294C7F"/>
    <w:rsid w:val="002A01B2"/>
    <w:rsid w:val="002B149A"/>
    <w:rsid w:val="002B2A1F"/>
    <w:rsid w:val="002D3C33"/>
    <w:rsid w:val="003007F7"/>
    <w:rsid w:val="00305AD7"/>
    <w:rsid w:val="00324937"/>
    <w:rsid w:val="00341474"/>
    <w:rsid w:val="00344778"/>
    <w:rsid w:val="00374065"/>
    <w:rsid w:val="003801B5"/>
    <w:rsid w:val="003856A3"/>
    <w:rsid w:val="00387EBE"/>
    <w:rsid w:val="003A0F66"/>
    <w:rsid w:val="003C6ED3"/>
    <w:rsid w:val="003C7CBC"/>
    <w:rsid w:val="003D307C"/>
    <w:rsid w:val="003D4891"/>
    <w:rsid w:val="003D516B"/>
    <w:rsid w:val="003E5AC4"/>
    <w:rsid w:val="003E6E4F"/>
    <w:rsid w:val="00403556"/>
    <w:rsid w:val="00407B07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B4A6B"/>
    <w:rsid w:val="004B5B0D"/>
    <w:rsid w:val="004C2AEF"/>
    <w:rsid w:val="004C6AB0"/>
    <w:rsid w:val="004E15BE"/>
    <w:rsid w:val="004E592D"/>
    <w:rsid w:val="004E60F4"/>
    <w:rsid w:val="004E7F6A"/>
    <w:rsid w:val="004F4A64"/>
    <w:rsid w:val="00503056"/>
    <w:rsid w:val="005279E2"/>
    <w:rsid w:val="005336D3"/>
    <w:rsid w:val="00547E61"/>
    <w:rsid w:val="00553229"/>
    <w:rsid w:val="00573C86"/>
    <w:rsid w:val="00574CB5"/>
    <w:rsid w:val="005801A4"/>
    <w:rsid w:val="00584B08"/>
    <w:rsid w:val="00586194"/>
    <w:rsid w:val="005918EF"/>
    <w:rsid w:val="00595688"/>
    <w:rsid w:val="005A00EA"/>
    <w:rsid w:val="005C38C8"/>
    <w:rsid w:val="00600780"/>
    <w:rsid w:val="00611C47"/>
    <w:rsid w:val="006170F6"/>
    <w:rsid w:val="00650A55"/>
    <w:rsid w:val="006612FD"/>
    <w:rsid w:val="0066572B"/>
    <w:rsid w:val="006759EE"/>
    <w:rsid w:val="00682768"/>
    <w:rsid w:val="006850C5"/>
    <w:rsid w:val="00686C29"/>
    <w:rsid w:val="00693898"/>
    <w:rsid w:val="006B389A"/>
    <w:rsid w:val="006C19CD"/>
    <w:rsid w:val="006C5B43"/>
    <w:rsid w:val="006C6B7C"/>
    <w:rsid w:val="006D0D25"/>
    <w:rsid w:val="006D1E80"/>
    <w:rsid w:val="006D7965"/>
    <w:rsid w:val="006E17FC"/>
    <w:rsid w:val="006E208A"/>
    <w:rsid w:val="006E28C6"/>
    <w:rsid w:val="006E2D9F"/>
    <w:rsid w:val="006E72DE"/>
    <w:rsid w:val="006F1B00"/>
    <w:rsid w:val="007173A8"/>
    <w:rsid w:val="00726FC3"/>
    <w:rsid w:val="00741C17"/>
    <w:rsid w:val="0074309D"/>
    <w:rsid w:val="00747640"/>
    <w:rsid w:val="00750CAD"/>
    <w:rsid w:val="00750FCB"/>
    <w:rsid w:val="00752AD3"/>
    <w:rsid w:val="0076227D"/>
    <w:rsid w:val="0076677F"/>
    <w:rsid w:val="00781751"/>
    <w:rsid w:val="00784625"/>
    <w:rsid w:val="00791D3B"/>
    <w:rsid w:val="007A1FE0"/>
    <w:rsid w:val="007C16E6"/>
    <w:rsid w:val="007E2F26"/>
    <w:rsid w:val="007F3EE4"/>
    <w:rsid w:val="007F4663"/>
    <w:rsid w:val="00816789"/>
    <w:rsid w:val="00827222"/>
    <w:rsid w:val="00834BD7"/>
    <w:rsid w:val="0084049C"/>
    <w:rsid w:val="00841710"/>
    <w:rsid w:val="00844354"/>
    <w:rsid w:val="0085215B"/>
    <w:rsid w:val="00854847"/>
    <w:rsid w:val="008654EF"/>
    <w:rsid w:val="0086711C"/>
    <w:rsid w:val="008836D0"/>
    <w:rsid w:val="00892980"/>
    <w:rsid w:val="00895E01"/>
    <w:rsid w:val="008B27A4"/>
    <w:rsid w:val="008B27F4"/>
    <w:rsid w:val="008B2BBD"/>
    <w:rsid w:val="008B2E31"/>
    <w:rsid w:val="008C2107"/>
    <w:rsid w:val="008D6007"/>
    <w:rsid w:val="008E2DDD"/>
    <w:rsid w:val="008F1776"/>
    <w:rsid w:val="008F1C2D"/>
    <w:rsid w:val="009001AF"/>
    <w:rsid w:val="00906004"/>
    <w:rsid w:val="00923E7C"/>
    <w:rsid w:val="00932C1E"/>
    <w:rsid w:val="00932E6C"/>
    <w:rsid w:val="00933B45"/>
    <w:rsid w:val="009354E6"/>
    <w:rsid w:val="009440D3"/>
    <w:rsid w:val="00961FC4"/>
    <w:rsid w:val="00974925"/>
    <w:rsid w:val="00991A15"/>
    <w:rsid w:val="00996DAA"/>
    <w:rsid w:val="009A24F1"/>
    <w:rsid w:val="009A79BA"/>
    <w:rsid w:val="009B05DD"/>
    <w:rsid w:val="009B265F"/>
    <w:rsid w:val="009B349E"/>
    <w:rsid w:val="009D4F3B"/>
    <w:rsid w:val="009E1BA4"/>
    <w:rsid w:val="009E5C6F"/>
    <w:rsid w:val="009E709E"/>
    <w:rsid w:val="009F16E2"/>
    <w:rsid w:val="009F2EE1"/>
    <w:rsid w:val="009F76A3"/>
    <w:rsid w:val="00A0519F"/>
    <w:rsid w:val="00A07FCE"/>
    <w:rsid w:val="00A10069"/>
    <w:rsid w:val="00A12EC4"/>
    <w:rsid w:val="00A40CCC"/>
    <w:rsid w:val="00A42A9F"/>
    <w:rsid w:val="00A441B5"/>
    <w:rsid w:val="00A54FCA"/>
    <w:rsid w:val="00A55C43"/>
    <w:rsid w:val="00A76968"/>
    <w:rsid w:val="00A769D4"/>
    <w:rsid w:val="00A80196"/>
    <w:rsid w:val="00A97246"/>
    <w:rsid w:val="00AA3F43"/>
    <w:rsid w:val="00AB2ED0"/>
    <w:rsid w:val="00AB6EC3"/>
    <w:rsid w:val="00AC6962"/>
    <w:rsid w:val="00AD4431"/>
    <w:rsid w:val="00AD5F9A"/>
    <w:rsid w:val="00AE1BD2"/>
    <w:rsid w:val="00AF1D4B"/>
    <w:rsid w:val="00AF2B3B"/>
    <w:rsid w:val="00AF57EF"/>
    <w:rsid w:val="00AF5D18"/>
    <w:rsid w:val="00B10016"/>
    <w:rsid w:val="00B15988"/>
    <w:rsid w:val="00B31FE9"/>
    <w:rsid w:val="00B7555C"/>
    <w:rsid w:val="00B76927"/>
    <w:rsid w:val="00B81AA1"/>
    <w:rsid w:val="00B94A5A"/>
    <w:rsid w:val="00BA76B9"/>
    <w:rsid w:val="00BB77FB"/>
    <w:rsid w:val="00BD727C"/>
    <w:rsid w:val="00BF103A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6390"/>
    <w:rsid w:val="00C9202D"/>
    <w:rsid w:val="00CA6FCD"/>
    <w:rsid w:val="00CB666D"/>
    <w:rsid w:val="00CD0C28"/>
    <w:rsid w:val="00CE15C4"/>
    <w:rsid w:val="00CF1040"/>
    <w:rsid w:val="00CF268A"/>
    <w:rsid w:val="00D03F4E"/>
    <w:rsid w:val="00D062BF"/>
    <w:rsid w:val="00D1595C"/>
    <w:rsid w:val="00D20EF5"/>
    <w:rsid w:val="00D43F53"/>
    <w:rsid w:val="00D5113A"/>
    <w:rsid w:val="00D60729"/>
    <w:rsid w:val="00D61820"/>
    <w:rsid w:val="00D6234D"/>
    <w:rsid w:val="00D7615E"/>
    <w:rsid w:val="00D812DC"/>
    <w:rsid w:val="00D92AD1"/>
    <w:rsid w:val="00D95F26"/>
    <w:rsid w:val="00DA61BB"/>
    <w:rsid w:val="00DA75CA"/>
    <w:rsid w:val="00DA7E28"/>
    <w:rsid w:val="00DD1385"/>
    <w:rsid w:val="00DD788E"/>
    <w:rsid w:val="00DE24B5"/>
    <w:rsid w:val="00DF184D"/>
    <w:rsid w:val="00DF30DF"/>
    <w:rsid w:val="00E161B5"/>
    <w:rsid w:val="00E16FBC"/>
    <w:rsid w:val="00E4038D"/>
    <w:rsid w:val="00E5705C"/>
    <w:rsid w:val="00E74294"/>
    <w:rsid w:val="00E87510"/>
    <w:rsid w:val="00EC13E9"/>
    <w:rsid w:val="00EC3936"/>
    <w:rsid w:val="00EE3074"/>
    <w:rsid w:val="00EE45BF"/>
    <w:rsid w:val="00F06D87"/>
    <w:rsid w:val="00F10B2E"/>
    <w:rsid w:val="00F10F43"/>
    <w:rsid w:val="00F248C0"/>
    <w:rsid w:val="00F25264"/>
    <w:rsid w:val="00F330DA"/>
    <w:rsid w:val="00F37397"/>
    <w:rsid w:val="00F508E2"/>
    <w:rsid w:val="00F56281"/>
    <w:rsid w:val="00F620AD"/>
    <w:rsid w:val="00F62570"/>
    <w:rsid w:val="00F71E4B"/>
    <w:rsid w:val="00F7769B"/>
    <w:rsid w:val="00F973F8"/>
    <w:rsid w:val="00FB0D38"/>
    <w:rsid w:val="00FB3C3C"/>
    <w:rsid w:val="00FC2A0F"/>
    <w:rsid w:val="00FD17B5"/>
    <w:rsid w:val="00FD1BC6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2FA8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link w:val="a3"/>
    <w:rsid w:val="00784625"/>
    <w:rPr>
      <w:lang w:val="en-GB" w:eastAsia="en-US"/>
    </w:rPr>
  </w:style>
  <w:style w:type="paragraph" w:styleId="af2">
    <w:name w:val="List Paragraph"/>
    <w:basedOn w:val="a"/>
    <w:uiPriority w:val="34"/>
    <w:qFormat/>
    <w:rsid w:val="00784625"/>
    <w:pPr>
      <w:ind w:left="720"/>
      <w:contextualSpacing/>
    </w:p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A55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7"/>
    <w:link w:val="af3"/>
    <w:uiPriority w:val="99"/>
    <w:semiHidden/>
    <w:rsid w:val="00A55C4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Huawei-zfq01</cp:lastModifiedBy>
  <cp:revision>8</cp:revision>
  <cp:lastPrinted>2002-04-23T08:10:00Z</cp:lastPrinted>
  <dcterms:created xsi:type="dcterms:W3CDTF">2024-04-15T06:44:00Z</dcterms:created>
  <dcterms:modified xsi:type="dcterms:W3CDTF">2024-04-17T16:06:00Z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(3)QmL2uF2F2ON5fGm2SENfh9p2iLQ5kCTKq3eNhBXXobbMbsaBHmBZZAmJU3qynmpXePBXcTO6
ARgYqlR9AfWr2l4BzBgxUGFy6x7nvQR4npyq3Khj+GWFUEAPm0vUdIQKDT/B4Ub5WnHRQizF
YhcvMTRPkkt7mHAoNhx50zo373cQncV1fMPSCUkVKaVL098Li+2QHamVVAhGx+lsoaMwTtYt
BA241tT2zzEk0agIsR</vt:lpwstr>
  </property>
  <property fmtid="{D5CDD505-2E9C-101B-9397-08002B2CF9AE}" pid="3" name="_2015_ms_pID_7253431">
    <vt:lpwstr>EfZksuRYxTpsuj8SkXmG7nbNbNkZx07xHMGnZFY62CQZ7PbfP370Sa
RyRqrgaxnozTqiAoYh8GPMaV+3EwtfaF51b8+nx2tB/yfe4qOWuVdXM4/GdKkDuYz78tVirs
twdpCS5re02s4uZ2bmXPc+Bln1Y1v3ceJSX0BSofPknd8FQpvlYa+hbaRqehNp4rCDGPdNu1
uOjC++u75tV4vEehbvumyXFi4e4pnRu2y7rA</vt:lpwstr>
  </property>
  <property fmtid="{D5CDD505-2E9C-101B-9397-08002B2CF9AE}" pid="4" name="_2015_ms_pID_7253432">
    <vt:lpwstr>uZPp0mvvygRcFuHx6Ib1HrI=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1713348434</vt:lpwstr>
  </property>
</Properties>
</file>